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0521540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A6CB6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A6CB6">
        <w:rPr>
          <w:b/>
          <w:noProof/>
          <w:sz w:val="24"/>
        </w:rPr>
        <w:t>90-e</w:t>
      </w:r>
      <w:r>
        <w:rPr>
          <w:b/>
          <w:i/>
          <w:noProof/>
          <w:sz w:val="28"/>
        </w:rPr>
        <w:tab/>
      </w:r>
      <w:r w:rsidR="003A6CB6" w:rsidRPr="00FE6D4E">
        <w:rPr>
          <w:b/>
          <w:i/>
          <w:noProof/>
          <w:sz w:val="28"/>
          <w:highlight w:val="yellow"/>
        </w:rPr>
        <w:t>R5-21</w:t>
      </w:r>
      <w:r w:rsidR="00FE6D4E" w:rsidRPr="00FE6D4E">
        <w:rPr>
          <w:b/>
          <w:i/>
          <w:noProof/>
          <w:sz w:val="28"/>
          <w:highlight w:val="yellow"/>
        </w:rPr>
        <w:t>0480r1</w:t>
      </w:r>
      <w:r w:rsidR="00E3586F">
        <w:fldChar w:fldCharType="begin"/>
      </w:r>
      <w:r w:rsidR="00E3586F">
        <w:instrText xml:space="preserve"> DOCPROPERTY  Tdoc#  \* MERGEFORMAT </w:instrText>
      </w:r>
      <w:r w:rsidR="00E3586F">
        <w:fldChar w:fldCharType="end"/>
      </w:r>
    </w:p>
    <w:p w14:paraId="034C2E72" w14:textId="77777777" w:rsidR="003A6CB6" w:rsidRDefault="003A6CB6" w:rsidP="00715C4E">
      <w:pPr>
        <w:pStyle w:val="CRCoverPage"/>
        <w:outlineLvl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Electronic Meeting, 22nd February – 5th March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BE45600" w:rsidR="001E41F3" w:rsidRPr="00410371" w:rsidRDefault="002A233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A6CB6">
              <w:rPr>
                <w:b/>
                <w:noProof/>
                <w:sz w:val="28"/>
              </w:rPr>
              <w:t>38.5</w:t>
            </w:r>
            <w:r w:rsidR="00791F0A">
              <w:rPr>
                <w:b/>
                <w:noProof/>
                <w:sz w:val="28"/>
              </w:rPr>
              <w:t>08-1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024B1B" w:rsidR="001E41F3" w:rsidRPr="00410371" w:rsidRDefault="00FE6D4E" w:rsidP="00547111">
            <w:pPr>
              <w:pStyle w:val="CRCoverPage"/>
              <w:spacing w:after="0"/>
              <w:rPr>
                <w:noProof/>
              </w:rPr>
            </w:pPr>
            <w:r w:rsidRPr="00FE6D4E">
              <w:rPr>
                <w:b/>
                <w:noProof/>
                <w:sz w:val="28"/>
                <w:highlight w:val="yellow"/>
              </w:rPr>
              <w:t>1708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D5CC74F" w:rsidR="001E41F3" w:rsidRPr="00410371" w:rsidRDefault="002A233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3A6CB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0FE175" w:rsidR="001E41F3" w:rsidRPr="00410371" w:rsidRDefault="002A233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A6CB6">
              <w:rPr>
                <w:b/>
                <w:noProof/>
                <w:sz w:val="28"/>
              </w:rPr>
              <w:t>16.6.0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DA9B0E9" w:rsidR="001E41F3" w:rsidRDefault="00335AA9">
            <w:pPr>
              <w:pStyle w:val="CRCoverPage"/>
              <w:spacing w:after="0"/>
              <w:ind w:left="100"/>
              <w:rPr>
                <w:noProof/>
              </w:rPr>
            </w:pPr>
            <w:r w:rsidRPr="00335AA9">
              <w:rPr>
                <w:noProof/>
              </w:rPr>
              <w:t>Specify CSI-SSB-ResourceSet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BA6914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BEC0CF" w:rsidR="001E41F3" w:rsidRDefault="00C5105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791B02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 w:rsidRPr="003A6CB6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8B89BB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2021-02-08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0CE37D" w:rsidR="001E41F3" w:rsidRDefault="002A233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3A6CB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2D6FC6" w:rsidR="001E41F3" w:rsidRDefault="002A233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A6CB6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F9B1E67" w:rsidR="001E41F3" w:rsidRDefault="00335A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CSI-SSB-ResourceSet (Table 4.6.3-47) is needed for the CSI-MeasConfig. However, the table contents are FFS.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033AA67" w:rsidR="001E41F3" w:rsidRDefault="00335A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Specified the default configuration for CSI-SSB-ResourceSet and CSI-SSB-SetId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22D67C7" w:rsidR="001E41F3" w:rsidRDefault="00335A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configuration needed for CSI-MeasConfig will remain FFS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62B82DF" w:rsidR="001E41F3" w:rsidRDefault="00335A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1D946A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D377A7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A23702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982F03D" w:rsidR="008863B9" w:rsidRDefault="00FE6D4E">
            <w:pPr>
              <w:pStyle w:val="CRCoverPage"/>
              <w:spacing w:after="0"/>
              <w:ind w:left="100"/>
              <w:rPr>
                <w:noProof/>
              </w:rPr>
            </w:pPr>
            <w:r w:rsidRPr="00FE6D4E">
              <w:rPr>
                <w:noProof/>
                <w:highlight w:val="yellow"/>
              </w:rPr>
              <w:t>R1: Fixed the coversheet</w:t>
            </w:r>
            <w:r w:rsidR="002A2332">
              <w:rPr>
                <w:noProof/>
                <w:highlight w:val="yellow"/>
              </w:rPr>
              <w:t xml:space="preserve"> and corrected a typo in the IE csi-ssb-resourceList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5ED1E5" w14:textId="77777777" w:rsidR="00715C4E" w:rsidRDefault="00715C4E" w:rsidP="00715C4E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F52998">
        <w:rPr>
          <w:rFonts w:ascii="Arial" w:hAnsi="Arial"/>
          <w:b/>
          <w:color w:val="0000FF"/>
          <w:sz w:val="36"/>
        </w:rPr>
        <w:lastRenderedPageBreak/>
        <w:t>&lt; Unchanged sections omitted &gt;</w:t>
      </w:r>
    </w:p>
    <w:p w14:paraId="58F77428" w14:textId="77777777" w:rsidR="00335AA9" w:rsidRPr="00B4600B" w:rsidRDefault="00335AA9" w:rsidP="00335AA9">
      <w:pPr>
        <w:pStyle w:val="Heading4"/>
      </w:pPr>
      <w:bookmarkStart w:id="1" w:name="_Toc21353824"/>
      <w:bookmarkStart w:id="2" w:name="_Toc27749443"/>
      <w:r w:rsidRPr="00B4600B">
        <w:t>–</w:t>
      </w:r>
      <w:r w:rsidRPr="00B4600B">
        <w:tab/>
      </w:r>
      <w:r w:rsidRPr="00B4600B">
        <w:rPr>
          <w:i/>
        </w:rPr>
        <w:t>CSI-SSB-</w:t>
      </w:r>
      <w:proofErr w:type="spellStart"/>
      <w:r w:rsidRPr="00B4600B">
        <w:rPr>
          <w:i/>
        </w:rPr>
        <w:t>ResourceSet</w:t>
      </w:r>
      <w:bookmarkEnd w:id="1"/>
      <w:bookmarkEnd w:id="2"/>
      <w:proofErr w:type="spellEnd"/>
    </w:p>
    <w:p w14:paraId="28301300" w14:textId="77777777" w:rsidR="00335AA9" w:rsidRPr="00B4600B" w:rsidRDefault="00335AA9" w:rsidP="00335AA9">
      <w:pPr>
        <w:pStyle w:val="TH"/>
      </w:pPr>
      <w:r w:rsidRPr="00B4600B">
        <w:t xml:space="preserve">Table 4.6.3-47: </w:t>
      </w:r>
      <w:r w:rsidRPr="00B4600B">
        <w:rPr>
          <w:i/>
        </w:rPr>
        <w:t>CSI-SSB-</w:t>
      </w:r>
      <w:proofErr w:type="spellStart"/>
      <w:r w:rsidRPr="00B4600B">
        <w:rPr>
          <w:i/>
        </w:rPr>
        <w:t>ResourceSet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335AA9" w:rsidRPr="00B4600B" w14:paraId="0DC5C173" w14:textId="77777777" w:rsidTr="0078736E">
        <w:tc>
          <w:tcPr>
            <w:tcW w:w="9747" w:type="dxa"/>
            <w:gridSpan w:val="4"/>
          </w:tcPr>
          <w:p w14:paraId="5755B320" w14:textId="77777777" w:rsidR="00335AA9" w:rsidRPr="00B4600B" w:rsidRDefault="00335AA9" w:rsidP="0078736E">
            <w:pPr>
              <w:pStyle w:val="TAH"/>
              <w:jc w:val="left"/>
              <w:rPr>
                <w:b w:val="0"/>
              </w:rPr>
            </w:pPr>
            <w:r w:rsidRPr="00B4600B">
              <w:rPr>
                <w:b w:val="0"/>
              </w:rPr>
              <w:t>Derivation Path: TS 38.331 [6], clause 6.3.2</w:t>
            </w:r>
          </w:p>
        </w:tc>
      </w:tr>
      <w:tr w:rsidR="00335AA9" w:rsidRPr="00B4600B" w14:paraId="56059ADE" w14:textId="77777777" w:rsidTr="0078736E">
        <w:tc>
          <w:tcPr>
            <w:tcW w:w="4535" w:type="dxa"/>
          </w:tcPr>
          <w:p w14:paraId="769AFEB0" w14:textId="77777777" w:rsidR="00335AA9" w:rsidRPr="00B4600B" w:rsidRDefault="00335AA9" w:rsidP="0078736E">
            <w:pPr>
              <w:pStyle w:val="TAH"/>
            </w:pPr>
            <w:r w:rsidRPr="00B4600B">
              <w:t>Information Element</w:t>
            </w:r>
          </w:p>
        </w:tc>
        <w:tc>
          <w:tcPr>
            <w:tcW w:w="2267" w:type="dxa"/>
          </w:tcPr>
          <w:p w14:paraId="3329A2B2" w14:textId="77777777" w:rsidR="00335AA9" w:rsidRPr="00B4600B" w:rsidRDefault="00335AA9" w:rsidP="0078736E">
            <w:pPr>
              <w:pStyle w:val="TAH"/>
            </w:pPr>
            <w:r w:rsidRPr="00B4600B">
              <w:t>Value/remark</w:t>
            </w:r>
          </w:p>
        </w:tc>
        <w:tc>
          <w:tcPr>
            <w:tcW w:w="1700" w:type="dxa"/>
          </w:tcPr>
          <w:p w14:paraId="5F534AC6" w14:textId="77777777" w:rsidR="00335AA9" w:rsidRPr="00B4600B" w:rsidRDefault="00335AA9" w:rsidP="0078736E">
            <w:pPr>
              <w:pStyle w:val="TAH"/>
            </w:pPr>
            <w:r w:rsidRPr="00B4600B">
              <w:t>Comment</w:t>
            </w:r>
          </w:p>
        </w:tc>
        <w:tc>
          <w:tcPr>
            <w:tcW w:w="1245" w:type="dxa"/>
          </w:tcPr>
          <w:p w14:paraId="19686C0B" w14:textId="77777777" w:rsidR="00335AA9" w:rsidRPr="00B4600B" w:rsidRDefault="00335AA9" w:rsidP="0078736E">
            <w:pPr>
              <w:pStyle w:val="TAH"/>
            </w:pPr>
            <w:r w:rsidRPr="00B4600B">
              <w:t>Condition</w:t>
            </w:r>
          </w:p>
        </w:tc>
      </w:tr>
      <w:tr w:rsidR="00335AA9" w:rsidRPr="00B4600B" w14:paraId="484D034A" w14:textId="77777777" w:rsidTr="0078736E">
        <w:tc>
          <w:tcPr>
            <w:tcW w:w="4535" w:type="dxa"/>
          </w:tcPr>
          <w:p w14:paraId="30130B52" w14:textId="77777777" w:rsidR="00335AA9" w:rsidRPr="00B4600B" w:rsidRDefault="00335AA9" w:rsidP="0078736E">
            <w:pPr>
              <w:pStyle w:val="TAL"/>
            </w:pPr>
            <w:r w:rsidRPr="00B4600B">
              <w:t>CSI-SSB-</w:t>
            </w:r>
            <w:proofErr w:type="spellStart"/>
            <w:proofErr w:type="gramStart"/>
            <w:r w:rsidRPr="00B4600B">
              <w:t>ResourceSet</w:t>
            </w:r>
            <w:proofErr w:type="spellEnd"/>
            <w:r w:rsidRPr="00B4600B">
              <w:t xml:space="preserve"> ::=</w:t>
            </w:r>
            <w:proofErr w:type="gramEnd"/>
            <w:r w:rsidRPr="00B4600B">
              <w:t xml:space="preserve"> </w:t>
            </w:r>
            <w:r w:rsidRPr="00B4600B">
              <w:rPr>
                <w:snapToGrid w:val="0"/>
              </w:rPr>
              <w:t xml:space="preserve">SEQUENCE </w:t>
            </w:r>
            <w:r w:rsidRPr="00B4600B">
              <w:t>{</w:t>
            </w:r>
          </w:p>
        </w:tc>
        <w:tc>
          <w:tcPr>
            <w:tcW w:w="2267" w:type="dxa"/>
          </w:tcPr>
          <w:p w14:paraId="65A60601" w14:textId="77777777" w:rsidR="00335AA9" w:rsidRPr="00B4600B" w:rsidRDefault="00335AA9" w:rsidP="0078736E">
            <w:pPr>
              <w:pStyle w:val="TAL"/>
            </w:pPr>
          </w:p>
        </w:tc>
        <w:tc>
          <w:tcPr>
            <w:tcW w:w="1700" w:type="dxa"/>
          </w:tcPr>
          <w:p w14:paraId="2D413D90" w14:textId="77777777" w:rsidR="00335AA9" w:rsidRPr="00B4600B" w:rsidRDefault="00335AA9" w:rsidP="0078736E">
            <w:pPr>
              <w:pStyle w:val="TAL"/>
            </w:pPr>
          </w:p>
        </w:tc>
        <w:tc>
          <w:tcPr>
            <w:tcW w:w="1245" w:type="dxa"/>
          </w:tcPr>
          <w:p w14:paraId="3AE3980D" w14:textId="77777777" w:rsidR="00335AA9" w:rsidRPr="00B4600B" w:rsidRDefault="00335AA9" w:rsidP="0078736E">
            <w:pPr>
              <w:pStyle w:val="TAL"/>
            </w:pPr>
          </w:p>
        </w:tc>
      </w:tr>
      <w:tr w:rsidR="00335AA9" w:rsidRPr="00B4600B" w14:paraId="37187CE9" w14:textId="77777777" w:rsidTr="0078736E">
        <w:tc>
          <w:tcPr>
            <w:tcW w:w="4535" w:type="dxa"/>
          </w:tcPr>
          <w:p w14:paraId="4D83FC2F" w14:textId="710E64D5" w:rsidR="00335AA9" w:rsidRPr="00B4600B" w:rsidRDefault="00335AA9" w:rsidP="0078736E">
            <w:pPr>
              <w:pStyle w:val="TAL"/>
            </w:pPr>
            <w:del w:id="3" w:author="Cardalda-Garcia Adrian 1SI1" w:date="2021-02-08T16:34:00Z">
              <w:r w:rsidRPr="00B4600B" w:rsidDel="00335AA9">
                <w:delText>FFS</w:delText>
              </w:r>
            </w:del>
            <w:ins w:id="4" w:author="Cardalda-Garcia Adrian 1SI1" w:date="2021-02-08T16:34:00Z">
              <w:r>
                <w:t xml:space="preserve">  </w:t>
              </w:r>
              <w:proofErr w:type="spellStart"/>
              <w:r>
                <w:t>csi</w:t>
              </w:r>
              <w:proofErr w:type="spellEnd"/>
              <w:r>
                <w:t>-SSB-</w:t>
              </w:r>
              <w:proofErr w:type="spellStart"/>
              <w:r>
                <w:t>ResourceSetId</w:t>
              </w:r>
            </w:ins>
            <w:proofErr w:type="spellEnd"/>
          </w:p>
        </w:tc>
        <w:tc>
          <w:tcPr>
            <w:tcW w:w="2267" w:type="dxa"/>
          </w:tcPr>
          <w:p w14:paraId="5B6E69CB" w14:textId="6146032C" w:rsidR="00335AA9" w:rsidRPr="00B4600B" w:rsidRDefault="00335AA9" w:rsidP="0078736E">
            <w:pPr>
              <w:pStyle w:val="TAL"/>
            </w:pPr>
            <w:ins w:id="5" w:author="Cardalda-Garcia Adrian 1SI1" w:date="2021-02-08T16:35:00Z">
              <w:r w:rsidRPr="00335AA9">
                <w:t>CSI-SSB-</w:t>
              </w:r>
              <w:proofErr w:type="spellStart"/>
              <w:r w:rsidRPr="00335AA9">
                <w:t>ResourceSetId</w:t>
              </w:r>
            </w:ins>
            <w:proofErr w:type="spellEnd"/>
          </w:p>
        </w:tc>
        <w:tc>
          <w:tcPr>
            <w:tcW w:w="1700" w:type="dxa"/>
          </w:tcPr>
          <w:p w14:paraId="35DD7EF7" w14:textId="77777777" w:rsidR="00335AA9" w:rsidRPr="00B4600B" w:rsidRDefault="00335AA9" w:rsidP="0078736E">
            <w:pPr>
              <w:pStyle w:val="TAL"/>
            </w:pPr>
          </w:p>
        </w:tc>
        <w:tc>
          <w:tcPr>
            <w:tcW w:w="1245" w:type="dxa"/>
          </w:tcPr>
          <w:p w14:paraId="0D5CAAFE" w14:textId="77777777" w:rsidR="00335AA9" w:rsidRPr="00B4600B" w:rsidRDefault="00335AA9" w:rsidP="0078736E">
            <w:pPr>
              <w:pStyle w:val="TAL"/>
            </w:pPr>
          </w:p>
        </w:tc>
      </w:tr>
      <w:tr w:rsidR="00335AA9" w:rsidRPr="00B4600B" w14:paraId="4E44608D" w14:textId="77777777" w:rsidTr="0078736E">
        <w:trPr>
          <w:ins w:id="6" w:author="Cardalda-Garcia Adrian 1SI1" w:date="2021-02-08T16:35:00Z"/>
        </w:trPr>
        <w:tc>
          <w:tcPr>
            <w:tcW w:w="4535" w:type="dxa"/>
          </w:tcPr>
          <w:p w14:paraId="075548F0" w14:textId="330B2D02" w:rsidR="00335AA9" w:rsidRPr="00B4600B" w:rsidDel="00335AA9" w:rsidRDefault="00335AA9" w:rsidP="0078736E">
            <w:pPr>
              <w:pStyle w:val="TAL"/>
              <w:rPr>
                <w:ins w:id="7" w:author="Cardalda-Garcia Adrian 1SI1" w:date="2021-02-08T16:35:00Z"/>
              </w:rPr>
            </w:pPr>
            <w:ins w:id="8" w:author="Cardalda-Garcia Adrian 1SI1" w:date="2021-02-08T16:35:00Z">
              <w:r>
                <w:t xml:space="preserve">  </w:t>
              </w:r>
              <w:proofErr w:type="spellStart"/>
              <w:r>
                <w:t>csi</w:t>
              </w:r>
              <w:proofErr w:type="spellEnd"/>
              <w:r>
                <w:t>-SSB-</w:t>
              </w:r>
              <w:proofErr w:type="spellStart"/>
              <w:r>
                <w:t>Resource</w:t>
              </w:r>
            </w:ins>
            <w:ins w:id="9" w:author="Cardalda-Garcia Adrian 1SI1" w:date="2021-02-15T11:30:00Z">
              <w:r w:rsidR="002A2332" w:rsidRPr="002A2332">
                <w:rPr>
                  <w:highlight w:val="yellow"/>
                  <w:rPrChange w:id="10" w:author="Cardalda-Garcia Adrian 1SI1" w:date="2021-02-15T11:30:00Z">
                    <w:rPr/>
                  </w:rPrChange>
                </w:rPr>
                <w:t>List</w:t>
              </w:r>
            </w:ins>
            <w:bookmarkStart w:id="11" w:name="_GoBack"/>
            <w:bookmarkEnd w:id="11"/>
            <w:proofErr w:type="spellEnd"/>
            <w:ins w:id="12" w:author="Cardalda-Garcia Adrian 1SI1" w:date="2021-02-08T16:35:00Z">
              <w:r>
                <w:t xml:space="preserve"> </w:t>
              </w:r>
              <w:r w:rsidRPr="0064098F">
                <w:rPr>
                  <w:color w:val="993366"/>
                </w:rPr>
                <w:t>SEQUENCE</w:t>
              </w:r>
              <w:r w:rsidRPr="00E22C95">
                <w:t xml:space="preserve"> (</w:t>
              </w:r>
              <w:proofErr w:type="gramStart"/>
              <w:r w:rsidRPr="0064098F">
                <w:rPr>
                  <w:color w:val="993366"/>
                </w:rPr>
                <w:t>SIZE</w:t>
              </w:r>
              <w:r w:rsidRPr="00E22C95">
                <w:t>(</w:t>
              </w:r>
              <w:proofErr w:type="gramEnd"/>
              <w:r w:rsidRPr="00E22C95">
                <w:t>1..maxNrofCSI-SSB-ResourcePerSet))</w:t>
              </w:r>
            </w:ins>
            <w:ins w:id="13" w:author="Cardalda-Garcia Adrian 1SI1" w:date="2021-02-08T16:36:00Z">
              <w:r>
                <w:t xml:space="preserve"> {</w:t>
              </w:r>
            </w:ins>
          </w:p>
        </w:tc>
        <w:tc>
          <w:tcPr>
            <w:tcW w:w="2267" w:type="dxa"/>
          </w:tcPr>
          <w:p w14:paraId="6DDBCFAA" w14:textId="593A6340" w:rsidR="00335AA9" w:rsidRPr="00335AA9" w:rsidRDefault="00335AA9" w:rsidP="0078736E">
            <w:pPr>
              <w:pStyle w:val="TAL"/>
              <w:rPr>
                <w:ins w:id="14" w:author="Cardalda-Garcia Adrian 1SI1" w:date="2021-02-08T16:35:00Z"/>
              </w:rPr>
            </w:pPr>
            <w:ins w:id="15" w:author="Cardalda-Garcia Adrian 1SI1" w:date="2021-02-08T16:35:00Z">
              <w:r>
                <w:t>1 entr</w:t>
              </w:r>
            </w:ins>
            <w:ins w:id="16" w:author="Cardalda-Garcia Adrian 1SI1" w:date="2021-02-08T16:36:00Z">
              <w:r>
                <w:t>y</w:t>
              </w:r>
            </w:ins>
          </w:p>
        </w:tc>
        <w:tc>
          <w:tcPr>
            <w:tcW w:w="1700" w:type="dxa"/>
          </w:tcPr>
          <w:p w14:paraId="24BA9A9B" w14:textId="77777777" w:rsidR="00335AA9" w:rsidRPr="00B4600B" w:rsidRDefault="00335AA9" w:rsidP="0078736E">
            <w:pPr>
              <w:pStyle w:val="TAL"/>
              <w:rPr>
                <w:ins w:id="17" w:author="Cardalda-Garcia Adrian 1SI1" w:date="2021-02-08T16:35:00Z"/>
              </w:rPr>
            </w:pPr>
          </w:p>
        </w:tc>
        <w:tc>
          <w:tcPr>
            <w:tcW w:w="1245" w:type="dxa"/>
          </w:tcPr>
          <w:p w14:paraId="25C9EAE0" w14:textId="77777777" w:rsidR="00335AA9" w:rsidRPr="00B4600B" w:rsidRDefault="00335AA9" w:rsidP="0078736E">
            <w:pPr>
              <w:pStyle w:val="TAL"/>
              <w:rPr>
                <w:ins w:id="18" w:author="Cardalda-Garcia Adrian 1SI1" w:date="2021-02-08T16:35:00Z"/>
              </w:rPr>
            </w:pPr>
          </w:p>
        </w:tc>
      </w:tr>
      <w:tr w:rsidR="00335AA9" w:rsidRPr="00B4600B" w14:paraId="1F2B0775" w14:textId="77777777" w:rsidTr="0078736E">
        <w:trPr>
          <w:ins w:id="19" w:author="Cardalda-Garcia Adrian 1SI1" w:date="2021-02-08T16:36:00Z"/>
        </w:trPr>
        <w:tc>
          <w:tcPr>
            <w:tcW w:w="4535" w:type="dxa"/>
          </w:tcPr>
          <w:p w14:paraId="6EA2E20C" w14:textId="09247F57" w:rsidR="00335AA9" w:rsidRDefault="00335AA9" w:rsidP="0078736E">
            <w:pPr>
              <w:pStyle w:val="TAL"/>
              <w:rPr>
                <w:ins w:id="20" w:author="Cardalda-Garcia Adrian 1SI1" w:date="2021-02-08T16:36:00Z"/>
              </w:rPr>
            </w:pPr>
            <w:ins w:id="21" w:author="Cardalda-Garcia Adrian 1SI1" w:date="2021-02-08T16:36:00Z">
              <w:r>
                <w:t xml:space="preserve">    </w:t>
              </w:r>
              <w:r w:rsidRPr="00B4600B">
                <w:t>SSB-</w:t>
              </w:r>
              <w:proofErr w:type="gramStart"/>
              <w:r w:rsidRPr="00B4600B">
                <w:t>Index</w:t>
              </w:r>
            </w:ins>
            <w:ins w:id="22" w:author="Cardalda-Garcia Adrian 1SI1" w:date="2021-02-08T16:46:00Z">
              <w:r w:rsidR="00DF00DE">
                <w:t>[</w:t>
              </w:r>
              <w:proofErr w:type="gramEnd"/>
              <w:r w:rsidR="00DF00DE">
                <w:t>0]</w:t>
              </w:r>
            </w:ins>
          </w:p>
        </w:tc>
        <w:tc>
          <w:tcPr>
            <w:tcW w:w="2267" w:type="dxa"/>
          </w:tcPr>
          <w:p w14:paraId="79C6C5D1" w14:textId="39517C3C" w:rsidR="00335AA9" w:rsidRDefault="00335AA9" w:rsidP="0078736E">
            <w:pPr>
              <w:pStyle w:val="TAL"/>
              <w:rPr>
                <w:ins w:id="23" w:author="Cardalda-Garcia Adrian 1SI1" w:date="2021-02-08T16:36:00Z"/>
              </w:rPr>
            </w:pPr>
            <w:ins w:id="24" w:author="Cardalda-Garcia Adrian 1SI1" w:date="2021-02-08T16:36:00Z">
              <w:r w:rsidRPr="00B4600B">
                <w:t>SSB-Index</w:t>
              </w:r>
            </w:ins>
          </w:p>
        </w:tc>
        <w:tc>
          <w:tcPr>
            <w:tcW w:w="1700" w:type="dxa"/>
          </w:tcPr>
          <w:p w14:paraId="599FCCA6" w14:textId="77777777" w:rsidR="00335AA9" w:rsidRPr="00B4600B" w:rsidRDefault="00335AA9" w:rsidP="0078736E">
            <w:pPr>
              <w:pStyle w:val="TAL"/>
              <w:rPr>
                <w:ins w:id="25" w:author="Cardalda-Garcia Adrian 1SI1" w:date="2021-02-08T16:36:00Z"/>
              </w:rPr>
            </w:pPr>
          </w:p>
        </w:tc>
        <w:tc>
          <w:tcPr>
            <w:tcW w:w="1245" w:type="dxa"/>
          </w:tcPr>
          <w:p w14:paraId="627AE188" w14:textId="77777777" w:rsidR="00335AA9" w:rsidRPr="00B4600B" w:rsidRDefault="00335AA9" w:rsidP="0078736E">
            <w:pPr>
              <w:pStyle w:val="TAL"/>
              <w:rPr>
                <w:ins w:id="26" w:author="Cardalda-Garcia Adrian 1SI1" w:date="2021-02-08T16:36:00Z"/>
              </w:rPr>
            </w:pPr>
          </w:p>
        </w:tc>
      </w:tr>
      <w:tr w:rsidR="00335AA9" w:rsidRPr="00B4600B" w14:paraId="47D6FB76" w14:textId="77777777" w:rsidTr="0078736E">
        <w:trPr>
          <w:ins w:id="27" w:author="Cardalda-Garcia Adrian 1SI1" w:date="2021-02-08T16:36:00Z"/>
        </w:trPr>
        <w:tc>
          <w:tcPr>
            <w:tcW w:w="4535" w:type="dxa"/>
          </w:tcPr>
          <w:p w14:paraId="59B6E14E" w14:textId="673C9298" w:rsidR="00335AA9" w:rsidRDefault="00335AA9" w:rsidP="0078736E">
            <w:pPr>
              <w:pStyle w:val="TAL"/>
              <w:rPr>
                <w:ins w:id="28" w:author="Cardalda-Garcia Adrian 1SI1" w:date="2021-02-08T16:36:00Z"/>
              </w:rPr>
            </w:pPr>
            <w:ins w:id="29" w:author="Cardalda-Garcia Adrian 1SI1" w:date="2021-02-08T16:36:00Z">
              <w:r>
                <w:t xml:space="preserve">  }</w:t>
              </w:r>
            </w:ins>
          </w:p>
        </w:tc>
        <w:tc>
          <w:tcPr>
            <w:tcW w:w="2267" w:type="dxa"/>
          </w:tcPr>
          <w:p w14:paraId="57EE5A5B" w14:textId="77777777" w:rsidR="00335AA9" w:rsidRDefault="00335AA9" w:rsidP="0078736E">
            <w:pPr>
              <w:pStyle w:val="TAL"/>
              <w:rPr>
                <w:ins w:id="30" w:author="Cardalda-Garcia Adrian 1SI1" w:date="2021-02-08T16:36:00Z"/>
              </w:rPr>
            </w:pPr>
          </w:p>
        </w:tc>
        <w:tc>
          <w:tcPr>
            <w:tcW w:w="1700" w:type="dxa"/>
          </w:tcPr>
          <w:p w14:paraId="6E0D39E9" w14:textId="77777777" w:rsidR="00335AA9" w:rsidRPr="00B4600B" w:rsidRDefault="00335AA9" w:rsidP="0078736E">
            <w:pPr>
              <w:pStyle w:val="TAL"/>
              <w:rPr>
                <w:ins w:id="31" w:author="Cardalda-Garcia Adrian 1SI1" w:date="2021-02-08T16:36:00Z"/>
              </w:rPr>
            </w:pPr>
          </w:p>
        </w:tc>
        <w:tc>
          <w:tcPr>
            <w:tcW w:w="1245" w:type="dxa"/>
          </w:tcPr>
          <w:p w14:paraId="0C738C38" w14:textId="77777777" w:rsidR="00335AA9" w:rsidRPr="00B4600B" w:rsidRDefault="00335AA9" w:rsidP="0078736E">
            <w:pPr>
              <w:pStyle w:val="TAL"/>
              <w:rPr>
                <w:ins w:id="32" w:author="Cardalda-Garcia Adrian 1SI1" w:date="2021-02-08T16:36:00Z"/>
              </w:rPr>
            </w:pPr>
          </w:p>
        </w:tc>
      </w:tr>
      <w:tr w:rsidR="00335AA9" w:rsidRPr="00B4600B" w14:paraId="2AA5F0CC" w14:textId="77777777" w:rsidTr="0078736E">
        <w:tc>
          <w:tcPr>
            <w:tcW w:w="4535" w:type="dxa"/>
          </w:tcPr>
          <w:p w14:paraId="417CB7AF" w14:textId="77777777" w:rsidR="00335AA9" w:rsidRPr="00B4600B" w:rsidRDefault="00335AA9" w:rsidP="0078736E">
            <w:pPr>
              <w:pStyle w:val="TAL"/>
            </w:pPr>
            <w:r w:rsidRPr="00B4600B">
              <w:t>}</w:t>
            </w:r>
          </w:p>
        </w:tc>
        <w:tc>
          <w:tcPr>
            <w:tcW w:w="2267" w:type="dxa"/>
          </w:tcPr>
          <w:p w14:paraId="689F8186" w14:textId="77777777" w:rsidR="00335AA9" w:rsidRPr="00B4600B" w:rsidRDefault="00335AA9" w:rsidP="0078736E">
            <w:pPr>
              <w:pStyle w:val="TAL"/>
            </w:pPr>
          </w:p>
        </w:tc>
        <w:tc>
          <w:tcPr>
            <w:tcW w:w="1700" w:type="dxa"/>
          </w:tcPr>
          <w:p w14:paraId="4A38E06C" w14:textId="77777777" w:rsidR="00335AA9" w:rsidRPr="00B4600B" w:rsidRDefault="00335AA9" w:rsidP="0078736E">
            <w:pPr>
              <w:pStyle w:val="TAL"/>
            </w:pPr>
          </w:p>
        </w:tc>
        <w:tc>
          <w:tcPr>
            <w:tcW w:w="1245" w:type="dxa"/>
          </w:tcPr>
          <w:p w14:paraId="03067AE9" w14:textId="77777777" w:rsidR="00335AA9" w:rsidRPr="00B4600B" w:rsidRDefault="00335AA9" w:rsidP="0078736E">
            <w:pPr>
              <w:pStyle w:val="TAL"/>
            </w:pPr>
          </w:p>
        </w:tc>
      </w:tr>
    </w:tbl>
    <w:p w14:paraId="3B1385C6" w14:textId="77777777" w:rsidR="00335AA9" w:rsidRPr="00B4600B" w:rsidRDefault="00335AA9" w:rsidP="00335AA9"/>
    <w:p w14:paraId="617FEA68" w14:textId="77777777" w:rsidR="00335AA9" w:rsidRPr="00B4600B" w:rsidRDefault="00335AA9" w:rsidP="00335AA9">
      <w:pPr>
        <w:pStyle w:val="Heading4"/>
      </w:pPr>
      <w:bookmarkStart w:id="33" w:name="_Toc21353825"/>
      <w:bookmarkStart w:id="34" w:name="_Toc27749444"/>
      <w:r w:rsidRPr="00B4600B">
        <w:t>–</w:t>
      </w:r>
      <w:r w:rsidRPr="00B4600B">
        <w:tab/>
      </w:r>
      <w:r w:rsidRPr="00B4600B">
        <w:rPr>
          <w:i/>
        </w:rPr>
        <w:t>CSI-SSB-</w:t>
      </w:r>
      <w:proofErr w:type="spellStart"/>
      <w:r w:rsidRPr="00B4600B">
        <w:rPr>
          <w:i/>
        </w:rPr>
        <w:t>ResourceSetId</w:t>
      </w:r>
      <w:bookmarkEnd w:id="33"/>
      <w:bookmarkEnd w:id="34"/>
      <w:proofErr w:type="spellEnd"/>
    </w:p>
    <w:p w14:paraId="03508362" w14:textId="4F4F24EA" w:rsidR="00335AA9" w:rsidRPr="00B4600B" w:rsidRDefault="00335AA9" w:rsidP="00335AA9">
      <w:pPr>
        <w:pStyle w:val="TH"/>
      </w:pPr>
      <w:r w:rsidRPr="00B4600B">
        <w:t xml:space="preserve">Table 4.6.3-48: </w:t>
      </w:r>
      <w:r w:rsidRPr="00B4600B">
        <w:rPr>
          <w:i/>
        </w:rPr>
        <w:t>CSI-SSB-</w:t>
      </w:r>
      <w:proofErr w:type="spellStart"/>
      <w:r w:rsidRPr="00B4600B">
        <w:rPr>
          <w:i/>
        </w:rPr>
        <w:t>Resource</w:t>
      </w:r>
      <w:ins w:id="35" w:author="Cardalda-Garcia Adrian 1SI1" w:date="2021-02-08T16:34:00Z">
        <w:r>
          <w:rPr>
            <w:i/>
          </w:rPr>
          <w:t>Set</w:t>
        </w:r>
      </w:ins>
      <w:r w:rsidRPr="00B4600B">
        <w:rPr>
          <w:i/>
        </w:rPr>
        <w:t>Id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335AA9" w:rsidRPr="00B4600B" w14:paraId="4BB12DCE" w14:textId="77777777" w:rsidTr="0078736E">
        <w:tc>
          <w:tcPr>
            <w:tcW w:w="9747" w:type="dxa"/>
            <w:gridSpan w:val="4"/>
          </w:tcPr>
          <w:p w14:paraId="42CCF3C9" w14:textId="77777777" w:rsidR="00335AA9" w:rsidRPr="00B4600B" w:rsidRDefault="00335AA9" w:rsidP="0078736E">
            <w:pPr>
              <w:pStyle w:val="TAH"/>
              <w:jc w:val="left"/>
              <w:rPr>
                <w:b w:val="0"/>
              </w:rPr>
            </w:pPr>
            <w:r w:rsidRPr="00B4600B">
              <w:rPr>
                <w:b w:val="0"/>
              </w:rPr>
              <w:t>Derivation Path: TS 38.331 [6], clause 6.3.2</w:t>
            </w:r>
          </w:p>
        </w:tc>
      </w:tr>
      <w:tr w:rsidR="00335AA9" w:rsidRPr="00B4600B" w14:paraId="297EED82" w14:textId="77777777" w:rsidTr="0078736E">
        <w:tc>
          <w:tcPr>
            <w:tcW w:w="4535" w:type="dxa"/>
          </w:tcPr>
          <w:p w14:paraId="673702C3" w14:textId="77777777" w:rsidR="00335AA9" w:rsidRPr="00B4600B" w:rsidRDefault="00335AA9" w:rsidP="0078736E">
            <w:pPr>
              <w:pStyle w:val="TAH"/>
            </w:pPr>
            <w:r w:rsidRPr="00B4600B">
              <w:t>Information Element</w:t>
            </w:r>
          </w:p>
        </w:tc>
        <w:tc>
          <w:tcPr>
            <w:tcW w:w="2267" w:type="dxa"/>
          </w:tcPr>
          <w:p w14:paraId="4471E541" w14:textId="77777777" w:rsidR="00335AA9" w:rsidRPr="00B4600B" w:rsidRDefault="00335AA9" w:rsidP="0078736E">
            <w:pPr>
              <w:pStyle w:val="TAH"/>
            </w:pPr>
            <w:r w:rsidRPr="00B4600B">
              <w:t>Value/remark</w:t>
            </w:r>
          </w:p>
        </w:tc>
        <w:tc>
          <w:tcPr>
            <w:tcW w:w="1700" w:type="dxa"/>
          </w:tcPr>
          <w:p w14:paraId="6074D676" w14:textId="77777777" w:rsidR="00335AA9" w:rsidRPr="00B4600B" w:rsidRDefault="00335AA9" w:rsidP="0078736E">
            <w:pPr>
              <w:pStyle w:val="TAH"/>
            </w:pPr>
            <w:r w:rsidRPr="00B4600B">
              <w:t>Comment</w:t>
            </w:r>
          </w:p>
        </w:tc>
        <w:tc>
          <w:tcPr>
            <w:tcW w:w="1245" w:type="dxa"/>
          </w:tcPr>
          <w:p w14:paraId="7D5463A0" w14:textId="77777777" w:rsidR="00335AA9" w:rsidRPr="00B4600B" w:rsidRDefault="00335AA9" w:rsidP="0078736E">
            <w:pPr>
              <w:pStyle w:val="TAH"/>
            </w:pPr>
            <w:r w:rsidRPr="00B4600B">
              <w:t>Condition</w:t>
            </w:r>
          </w:p>
        </w:tc>
      </w:tr>
      <w:tr w:rsidR="00335AA9" w:rsidRPr="00B4600B" w14:paraId="6FD3BB8B" w14:textId="77777777" w:rsidTr="0078736E">
        <w:tc>
          <w:tcPr>
            <w:tcW w:w="4535" w:type="dxa"/>
          </w:tcPr>
          <w:p w14:paraId="056A5BC9" w14:textId="77777777" w:rsidR="00335AA9" w:rsidRPr="00B4600B" w:rsidRDefault="00335AA9" w:rsidP="0078736E">
            <w:pPr>
              <w:pStyle w:val="TAL"/>
            </w:pPr>
            <w:r w:rsidRPr="00B4600B">
              <w:t>CSI-SSB-</w:t>
            </w:r>
            <w:proofErr w:type="spellStart"/>
            <w:r w:rsidRPr="00B4600B">
              <w:t>ResourceSetId</w:t>
            </w:r>
            <w:proofErr w:type="spellEnd"/>
          </w:p>
        </w:tc>
        <w:tc>
          <w:tcPr>
            <w:tcW w:w="2267" w:type="dxa"/>
          </w:tcPr>
          <w:p w14:paraId="5C4FF367" w14:textId="2A48152D" w:rsidR="00335AA9" w:rsidRPr="00B4600B" w:rsidRDefault="00335AA9" w:rsidP="0078736E">
            <w:pPr>
              <w:pStyle w:val="TAL"/>
            </w:pPr>
            <w:ins w:id="36" w:author="Cardalda-Garcia Adrian 1SI1" w:date="2021-02-08T16:34:00Z">
              <w:r>
                <w:t>0</w:t>
              </w:r>
            </w:ins>
            <w:del w:id="37" w:author="Cardalda-Garcia Adrian 1SI1" w:date="2021-02-08T16:34:00Z">
              <w:r w:rsidRPr="00B4600B" w:rsidDel="00335AA9">
                <w:delText>FFS</w:delText>
              </w:r>
            </w:del>
          </w:p>
        </w:tc>
        <w:tc>
          <w:tcPr>
            <w:tcW w:w="1700" w:type="dxa"/>
          </w:tcPr>
          <w:p w14:paraId="023997E7" w14:textId="77777777" w:rsidR="00335AA9" w:rsidRPr="00B4600B" w:rsidRDefault="00335AA9" w:rsidP="0078736E">
            <w:pPr>
              <w:pStyle w:val="TAL"/>
            </w:pPr>
          </w:p>
        </w:tc>
        <w:tc>
          <w:tcPr>
            <w:tcW w:w="1245" w:type="dxa"/>
          </w:tcPr>
          <w:p w14:paraId="76853874" w14:textId="77777777" w:rsidR="00335AA9" w:rsidRPr="00B4600B" w:rsidRDefault="00335AA9" w:rsidP="0078736E">
            <w:pPr>
              <w:pStyle w:val="TAL"/>
            </w:pPr>
          </w:p>
        </w:tc>
      </w:tr>
    </w:tbl>
    <w:p w14:paraId="28CEA893" w14:textId="77777777" w:rsidR="00335AA9" w:rsidRPr="00B4600B" w:rsidRDefault="00335AA9" w:rsidP="00335AA9"/>
    <w:p w14:paraId="7455F958" w14:textId="77777777" w:rsidR="00715C4E" w:rsidRDefault="00715C4E" w:rsidP="00715C4E">
      <w:pPr>
        <w:pStyle w:val="Separation"/>
      </w:pPr>
      <w:r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E09D83" w14:textId="77777777" w:rsidR="00537D72" w:rsidRDefault="00537D72">
      <w:r>
        <w:separator/>
      </w:r>
    </w:p>
  </w:endnote>
  <w:endnote w:type="continuationSeparator" w:id="0">
    <w:p w14:paraId="68B28A2B" w14:textId="77777777" w:rsidR="00537D72" w:rsidRDefault="00537D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301042" w14:textId="77777777" w:rsidR="00537D72" w:rsidRDefault="00537D72">
      <w:r>
        <w:separator/>
      </w:r>
    </w:p>
  </w:footnote>
  <w:footnote w:type="continuationSeparator" w:id="0">
    <w:p w14:paraId="32344F26" w14:textId="77777777" w:rsidR="00537D72" w:rsidRDefault="00537D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ardalda-Garcia Adrian 1SI1">
    <w15:presenceInfo w15:providerId="AD" w15:userId="S-1-5-21-2192267283-3503987877-2706462575-154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72C0D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2332"/>
    <w:rsid w:val="002B31B2"/>
    <w:rsid w:val="002B5741"/>
    <w:rsid w:val="002E472E"/>
    <w:rsid w:val="00305409"/>
    <w:rsid w:val="00335AA9"/>
    <w:rsid w:val="003609EF"/>
    <w:rsid w:val="0036231A"/>
    <w:rsid w:val="00374DD4"/>
    <w:rsid w:val="003A6CB6"/>
    <w:rsid w:val="003E1A36"/>
    <w:rsid w:val="00410371"/>
    <w:rsid w:val="004242F1"/>
    <w:rsid w:val="004528E0"/>
    <w:rsid w:val="004B75B7"/>
    <w:rsid w:val="0051580D"/>
    <w:rsid w:val="00537D72"/>
    <w:rsid w:val="00547111"/>
    <w:rsid w:val="00592D74"/>
    <w:rsid w:val="005E2C44"/>
    <w:rsid w:val="00621188"/>
    <w:rsid w:val="006257ED"/>
    <w:rsid w:val="00665C47"/>
    <w:rsid w:val="00695808"/>
    <w:rsid w:val="006A1445"/>
    <w:rsid w:val="006B46FB"/>
    <w:rsid w:val="006E21FB"/>
    <w:rsid w:val="00715C4E"/>
    <w:rsid w:val="00791F0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33A0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0A73"/>
    <w:rsid w:val="00A47E70"/>
    <w:rsid w:val="00A50CF0"/>
    <w:rsid w:val="00A74EA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51054"/>
    <w:rsid w:val="00C66BA2"/>
    <w:rsid w:val="00C95985"/>
    <w:rsid w:val="00CA01DC"/>
    <w:rsid w:val="00CC5026"/>
    <w:rsid w:val="00CC68D0"/>
    <w:rsid w:val="00D03F9A"/>
    <w:rsid w:val="00D06D51"/>
    <w:rsid w:val="00D24991"/>
    <w:rsid w:val="00D50255"/>
    <w:rsid w:val="00D66520"/>
    <w:rsid w:val="00D91817"/>
    <w:rsid w:val="00DE34CF"/>
    <w:rsid w:val="00DF00DE"/>
    <w:rsid w:val="00E13F3D"/>
    <w:rsid w:val="00E34898"/>
    <w:rsid w:val="00E3586F"/>
    <w:rsid w:val="00EB09B7"/>
    <w:rsid w:val="00EE7D7C"/>
    <w:rsid w:val="00F25D98"/>
    <w:rsid w:val="00F300FB"/>
    <w:rsid w:val="00FB6386"/>
    <w:rsid w:val="00FE6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basedOn w:val="DefaultParagraphFont"/>
    <w:link w:val="CRCoverPage"/>
    <w:locked/>
    <w:rsid w:val="003A6CB6"/>
    <w:rPr>
      <w:rFonts w:ascii="Arial" w:hAnsi="Arial"/>
      <w:lang w:val="en-GB" w:eastAsia="en-US"/>
    </w:rPr>
  </w:style>
  <w:style w:type="paragraph" w:customStyle="1" w:styleId="Separation">
    <w:name w:val="Separation"/>
    <w:basedOn w:val="Heading1"/>
    <w:next w:val="Normal"/>
    <w:rsid w:val="00715C4E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TAHCar">
    <w:name w:val="TAH Car"/>
    <w:link w:val="TAH"/>
    <w:qFormat/>
    <w:rsid w:val="00335AA9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335AA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335AA9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89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B3C3AC-3931-4421-9C98-89D57972C4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378</Words>
  <Characters>2385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Cardalda-Garcia Adrian 1SI1</cp:lastModifiedBy>
  <cp:revision>14</cp:revision>
  <cp:lastPrinted>1899-12-31T23:00:00Z</cp:lastPrinted>
  <dcterms:created xsi:type="dcterms:W3CDTF">2020-02-03T08:32:00Z</dcterms:created>
  <dcterms:modified xsi:type="dcterms:W3CDTF">2021-02-15T10:30:00Z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